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cyan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23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-bis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R3-242082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/>
          <w:b/>
          <w:sz w:val="24"/>
          <w:highlight w:val="none"/>
          <w:lang w:val="en-US" w:eastAsia="zh-CN"/>
        </w:rPr>
        <w:t>15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- </w:t>
      </w:r>
      <w:r>
        <w:rPr>
          <w:rFonts w:hint="eastAsia"/>
          <w:b/>
          <w:sz w:val="24"/>
          <w:highlight w:val="none"/>
          <w:lang w:val="en-US" w:eastAsia="zh-CN"/>
        </w:rPr>
        <w:t>19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Changsha, CN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bookmarkStart w:id="22" w:name="_GoBack" w:colFirst="3" w:colLast="3"/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0141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bookmarkEnd w:id="2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highlight w:val="none"/>
                <w:lang w:val="en-US"/>
              </w:rPr>
              <w:t>ZTE</w:t>
            </w:r>
            <w:r>
              <w:rPr>
                <w:rFonts w:hint="default"/>
                <w:highlight w:val="none"/>
                <w:lang w:val="en-US"/>
              </w:rPr>
              <w:t xml:space="preserve">, </w:t>
            </w:r>
            <w:bookmarkEnd w:id="1"/>
            <w:r>
              <w:rPr>
                <w:rFonts w:hint="default"/>
                <w:highlight w:val="none"/>
                <w:lang w:val="en-US"/>
              </w:rPr>
              <w:t>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</w:t>
            </w:r>
            <w:r>
              <w:rPr>
                <w:rFonts w:hint="default"/>
                <w:lang w:val="en-US" w:eastAsia="zh-CN"/>
              </w:rPr>
              <w:t>MBS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which is related to NR MBS information has been introduced in this spec in Rel-17 without introducing the abbreviation in proper clause.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SIB20 in clause 3.2,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SIB20.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05"/>
      <w:bookmarkStart w:id="3" w:name="_Toc74152805"/>
      <w:bookmarkStart w:id="4" w:name="_Toc13920077"/>
      <w:bookmarkStart w:id="5" w:name="_Toc29392949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112769894"/>
      <w:bookmarkStart w:id="7" w:name="_Toc105668003"/>
      <w:bookmarkStart w:id="8" w:name="_Toc98932574"/>
      <w:bookmarkStart w:id="9" w:name="_Toc155972497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rPr>
          <w:rFonts w:hint="eastAsia"/>
        </w:rPr>
        <w:t>eDRX</w:t>
      </w:r>
      <w:r>
        <w:rPr>
          <w:rFonts w:hint="eastAsia"/>
        </w:rPr>
        <w:tab/>
      </w:r>
      <w:r>
        <w:rPr>
          <w:rFonts w:hint="eastAsia"/>
        </w:rPr>
        <w:t>extended Discontinuous Reception</w:t>
      </w:r>
    </w:p>
    <w:p>
      <w:pPr>
        <w:pStyle w:val="70"/>
      </w:pPr>
      <w:r>
        <w:t>eRedCap</w:t>
      </w:r>
      <w:r>
        <w:tab/>
      </w:r>
      <w:r>
        <w:t>Enhanced Reduced Capability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rPr>
          <w:rFonts w:hint="eastAsia"/>
        </w:rPr>
        <w:t>M</w:t>
      </w:r>
      <w:r>
        <w:t>P</w:t>
      </w:r>
      <w:r>
        <w:tab/>
      </w:r>
      <w:r>
        <w:t>Multi-Path</w:t>
      </w:r>
    </w:p>
    <w:p>
      <w:pPr>
        <w:pStyle w:val="70"/>
      </w:pPr>
      <w:r>
        <w:t>N3C</w:t>
      </w:r>
      <w:r>
        <w:tab/>
      </w:r>
      <w:r>
        <w:t>Non-3GPP Connection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  <w:rPr>
          <w:lang w:val="en-US" w:eastAsia="zh-CN"/>
        </w:rPr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rPr>
          <w:rFonts w:hint="eastAsia"/>
          <w:lang w:val="en-US" w:eastAsia="zh-CN"/>
        </w:rPr>
        <w:t>SIB9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9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29T11:11:09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SIB19</w:t>
      </w:r>
      <w:r>
        <w:rPr>
          <w:rFonts w:hint="eastAsia"/>
          <w:lang w:val="en-US" w:eastAsia="zh-CN"/>
        </w:rPr>
        <w:tab/>
      </w:r>
      <w:r>
        <w:t>System Information Block 1</w:t>
      </w:r>
      <w:r>
        <w:rPr>
          <w:rFonts w:hint="eastAsia"/>
          <w:lang w:val="en-US" w:eastAsia="zh-CN"/>
        </w:rPr>
        <w:t>9</w:t>
      </w:r>
    </w:p>
    <w:p>
      <w:pPr>
        <w:pStyle w:val="70"/>
        <w:rPr>
          <w:ins w:id="1" w:author="ZTE" w:date="2024-03-29T11:11:09Z"/>
          <w:rFonts w:hint="default"/>
          <w:lang w:val="en-US" w:eastAsia="zh-CN"/>
        </w:rPr>
      </w:pPr>
      <w:ins w:id="2" w:author="ZTE" w:date="2024-03-29T11:11:09Z">
        <w:r>
          <w:rPr>
            <w:rFonts w:hint="eastAsia"/>
            <w:lang w:val="en-US" w:eastAsia="zh-CN"/>
          </w:rPr>
          <w:t>SIB2</w:t>
        </w:r>
      </w:ins>
      <w:ins w:id="3" w:author="ZTE" w:date="2024-03-29T11:11:17Z">
        <w:r>
          <w:rPr>
            <w:rFonts w:hint="eastAsia"/>
            <w:lang w:val="en-US" w:eastAsia="zh-CN"/>
          </w:rPr>
          <w:t>0</w:t>
        </w:r>
      </w:ins>
      <w:ins w:id="4" w:author="ZTE" w:date="2024-03-29T11:11:09Z">
        <w:r>
          <w:rPr>
            <w:rFonts w:hint="eastAsia"/>
            <w:lang w:val="en-US" w:eastAsia="zh-CN"/>
          </w:rPr>
          <w:tab/>
        </w:r>
      </w:ins>
      <w:ins w:id="5" w:author="ZTE" w:date="2024-03-29T11:11:09Z">
        <w:r>
          <w:rPr/>
          <w:t xml:space="preserve">System Information Block </w:t>
        </w:r>
      </w:ins>
      <w:ins w:id="6" w:author="ZTE" w:date="2024-03-29T11:11:09Z">
        <w:r>
          <w:rPr>
            <w:rFonts w:hint="eastAsia"/>
            <w:lang w:val="en-US" w:eastAsia="zh-CN"/>
          </w:rPr>
          <w:t>2</w:t>
        </w:r>
      </w:ins>
      <w:ins w:id="7" w:author="ZTE" w:date="2024-03-29T11:11:19Z">
        <w:r>
          <w:rPr>
            <w:rFonts w:hint="eastAsia"/>
            <w:lang w:val="en-US" w:eastAsia="zh-CN"/>
          </w:rPr>
          <w:t>0</w:t>
        </w:r>
      </w:ins>
    </w:p>
    <w:p>
      <w:pPr>
        <w:pStyle w:val="70"/>
        <w:rPr>
          <w:lang w:val="en-US" w:eastAsia="zh-CN"/>
        </w:rPr>
      </w:pPr>
      <w:r>
        <w:rPr>
          <w:rFonts w:hint="eastAsia"/>
          <w:lang w:val="en-US" w:eastAsia="zh-CN"/>
        </w:rPr>
        <w:t>SIB22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22</w:t>
      </w:r>
    </w:p>
    <w:p>
      <w:pPr>
        <w:pStyle w:val="70"/>
      </w:pPr>
      <w:r>
        <w:rPr>
          <w:rFonts w:hint="eastAsia"/>
          <w:lang w:val="en-US" w:eastAsia="zh-CN"/>
        </w:rPr>
        <w:t>SIB24</w:t>
      </w:r>
      <w:r>
        <w:rPr>
          <w:rFonts w:hint="eastAsia"/>
          <w:lang w:val="en-US" w:eastAsia="zh-CN"/>
        </w:rPr>
        <w:tab/>
      </w:r>
      <w:r>
        <w:t xml:space="preserve">System Information Block </w:t>
      </w:r>
      <w:r>
        <w:rPr>
          <w:rFonts w:hint="eastAsia"/>
          <w:lang w:val="en-US" w:eastAsia="zh-CN"/>
        </w:rPr>
        <w:t>24</w:t>
      </w:r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U2U</w:t>
      </w:r>
      <w:r>
        <w:tab/>
      </w:r>
      <w:r>
        <w:t>UE-to-UE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97909418"/>
      <w:bookmarkStart w:id="11" w:name="_Toc105668013"/>
      <w:bookmarkStart w:id="12" w:name="_Toc36556405"/>
      <w:bookmarkStart w:id="13" w:name="_Toc74152922"/>
      <w:bookmarkStart w:id="14" w:name="_Toc155972507"/>
      <w:bookmarkStart w:id="15" w:name="_Toc13920087"/>
      <w:bookmarkStart w:id="16" w:name="_Toc29393003"/>
      <w:bookmarkStart w:id="17" w:name="_Toc98932584"/>
      <w:bookmarkStart w:id="18" w:name="_Toc29393051"/>
      <w:bookmarkStart w:id="19" w:name="_Toc112769904"/>
      <w:bookmarkStart w:id="20" w:name="_Toc45833069"/>
      <w:bookmarkStart w:id="21" w:name="_Toc64448126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SIB18, </w:t>
      </w:r>
      <w:r>
        <w:rPr>
          <w:highlight w:val="yellow"/>
        </w:rPr>
        <w:t>SIB20</w:t>
      </w:r>
      <w:r>
        <w:rPr>
          <w:rFonts w:hint="eastAsia"/>
          <w:lang w:val="en-US" w:eastAsia="zh-CN"/>
        </w:rPr>
        <w:t>, SIB22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949742A"/>
    <w:rsid w:val="0A050340"/>
    <w:rsid w:val="0A4A73DC"/>
    <w:rsid w:val="0A774CE3"/>
    <w:rsid w:val="0B0C3FE8"/>
    <w:rsid w:val="0B1A4A26"/>
    <w:rsid w:val="0B435B13"/>
    <w:rsid w:val="0B531A21"/>
    <w:rsid w:val="0B8C2E3A"/>
    <w:rsid w:val="0BE61CC2"/>
    <w:rsid w:val="0C293FD7"/>
    <w:rsid w:val="0C4E7C7F"/>
    <w:rsid w:val="0C8878EA"/>
    <w:rsid w:val="0D3D34A9"/>
    <w:rsid w:val="0D6056FF"/>
    <w:rsid w:val="0DE75127"/>
    <w:rsid w:val="0E590453"/>
    <w:rsid w:val="0EE73C80"/>
    <w:rsid w:val="0F4109C9"/>
    <w:rsid w:val="0FEA3A8A"/>
    <w:rsid w:val="10AD6C1E"/>
    <w:rsid w:val="11104A69"/>
    <w:rsid w:val="11291FF7"/>
    <w:rsid w:val="115A4211"/>
    <w:rsid w:val="11AE3A6A"/>
    <w:rsid w:val="11E77ED5"/>
    <w:rsid w:val="12221C5A"/>
    <w:rsid w:val="12263E5F"/>
    <w:rsid w:val="12504FDC"/>
    <w:rsid w:val="127119C2"/>
    <w:rsid w:val="131F4B2F"/>
    <w:rsid w:val="13DC7FEE"/>
    <w:rsid w:val="14133EB3"/>
    <w:rsid w:val="14495A3A"/>
    <w:rsid w:val="154A5C75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A042C25"/>
    <w:rsid w:val="1BA85242"/>
    <w:rsid w:val="1BFE26C2"/>
    <w:rsid w:val="1C673E8E"/>
    <w:rsid w:val="1C6C1B35"/>
    <w:rsid w:val="1CCB3947"/>
    <w:rsid w:val="1D7D33A2"/>
    <w:rsid w:val="1DF43AF0"/>
    <w:rsid w:val="1EB903C7"/>
    <w:rsid w:val="1EEA6516"/>
    <w:rsid w:val="1F1F4CE1"/>
    <w:rsid w:val="206E1120"/>
    <w:rsid w:val="216A66AA"/>
    <w:rsid w:val="21B11569"/>
    <w:rsid w:val="22E70FB4"/>
    <w:rsid w:val="23277F82"/>
    <w:rsid w:val="236F6617"/>
    <w:rsid w:val="23D124C4"/>
    <w:rsid w:val="24132733"/>
    <w:rsid w:val="24204125"/>
    <w:rsid w:val="25343BD9"/>
    <w:rsid w:val="258F0D42"/>
    <w:rsid w:val="262B0AC9"/>
    <w:rsid w:val="263D5A33"/>
    <w:rsid w:val="269F335C"/>
    <w:rsid w:val="26FA12D0"/>
    <w:rsid w:val="273827E2"/>
    <w:rsid w:val="27D7117F"/>
    <w:rsid w:val="27E61727"/>
    <w:rsid w:val="28326087"/>
    <w:rsid w:val="286C7AD8"/>
    <w:rsid w:val="29003C18"/>
    <w:rsid w:val="29E368F0"/>
    <w:rsid w:val="2A177EC4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362632"/>
    <w:rsid w:val="36795DF2"/>
    <w:rsid w:val="36955BA8"/>
    <w:rsid w:val="36EA2106"/>
    <w:rsid w:val="36ED3EE7"/>
    <w:rsid w:val="37575793"/>
    <w:rsid w:val="376F38F5"/>
    <w:rsid w:val="385A61E0"/>
    <w:rsid w:val="38992AA7"/>
    <w:rsid w:val="39845BE3"/>
    <w:rsid w:val="39D903FE"/>
    <w:rsid w:val="3A2134E1"/>
    <w:rsid w:val="3A2A36AA"/>
    <w:rsid w:val="3B027B71"/>
    <w:rsid w:val="3B2F7B95"/>
    <w:rsid w:val="3B682E5A"/>
    <w:rsid w:val="3BC87940"/>
    <w:rsid w:val="3C3D44AA"/>
    <w:rsid w:val="3C4E4046"/>
    <w:rsid w:val="3C87533E"/>
    <w:rsid w:val="3CDE2E33"/>
    <w:rsid w:val="3CF80632"/>
    <w:rsid w:val="3CFF3CD7"/>
    <w:rsid w:val="3D003D6C"/>
    <w:rsid w:val="3D767A21"/>
    <w:rsid w:val="3D961864"/>
    <w:rsid w:val="3DCE2C05"/>
    <w:rsid w:val="3E802A9A"/>
    <w:rsid w:val="3E967EEE"/>
    <w:rsid w:val="3F795B0E"/>
    <w:rsid w:val="3FB05850"/>
    <w:rsid w:val="3FCD5CAE"/>
    <w:rsid w:val="3FD23BB6"/>
    <w:rsid w:val="3FE03CE0"/>
    <w:rsid w:val="40A16BB9"/>
    <w:rsid w:val="40A47F03"/>
    <w:rsid w:val="40E56B26"/>
    <w:rsid w:val="41737827"/>
    <w:rsid w:val="42015381"/>
    <w:rsid w:val="421450E0"/>
    <w:rsid w:val="422C76C7"/>
    <w:rsid w:val="424276A9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5053E1"/>
    <w:rsid w:val="48B427C3"/>
    <w:rsid w:val="48DA15D0"/>
    <w:rsid w:val="4956780E"/>
    <w:rsid w:val="49CD2AB7"/>
    <w:rsid w:val="49F10740"/>
    <w:rsid w:val="4A1A1856"/>
    <w:rsid w:val="4A9329B4"/>
    <w:rsid w:val="4AA2592F"/>
    <w:rsid w:val="4ADE5AD9"/>
    <w:rsid w:val="4B3879B9"/>
    <w:rsid w:val="4B424501"/>
    <w:rsid w:val="4B7F519C"/>
    <w:rsid w:val="4B817405"/>
    <w:rsid w:val="4C7C4021"/>
    <w:rsid w:val="4CE55FED"/>
    <w:rsid w:val="4D17227F"/>
    <w:rsid w:val="4DB413FC"/>
    <w:rsid w:val="4ED322C2"/>
    <w:rsid w:val="4F115191"/>
    <w:rsid w:val="4F347C08"/>
    <w:rsid w:val="4F365134"/>
    <w:rsid w:val="4F3B229A"/>
    <w:rsid w:val="4F4364C7"/>
    <w:rsid w:val="4F9F5423"/>
    <w:rsid w:val="50295D89"/>
    <w:rsid w:val="505B01BA"/>
    <w:rsid w:val="5111033D"/>
    <w:rsid w:val="512E5FDC"/>
    <w:rsid w:val="51772D86"/>
    <w:rsid w:val="51ED21A4"/>
    <w:rsid w:val="52551D99"/>
    <w:rsid w:val="527425A5"/>
    <w:rsid w:val="52E96157"/>
    <w:rsid w:val="53BB1DB2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951E55"/>
    <w:rsid w:val="5DCE3F5A"/>
    <w:rsid w:val="5DE11AC1"/>
    <w:rsid w:val="5E200CDF"/>
    <w:rsid w:val="5E2A7E7A"/>
    <w:rsid w:val="5E4955BA"/>
    <w:rsid w:val="5E4A63F5"/>
    <w:rsid w:val="5E653B1A"/>
    <w:rsid w:val="5E7B6E0B"/>
    <w:rsid w:val="5E8773DD"/>
    <w:rsid w:val="5E9A0438"/>
    <w:rsid w:val="5EBF1609"/>
    <w:rsid w:val="5EBF28A1"/>
    <w:rsid w:val="5EEC69B0"/>
    <w:rsid w:val="5F9D7490"/>
    <w:rsid w:val="5FC8099C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5F05826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CF87F81"/>
    <w:rsid w:val="6D224D66"/>
    <w:rsid w:val="6D551686"/>
    <w:rsid w:val="6D5C20F5"/>
    <w:rsid w:val="6D8F6ED6"/>
    <w:rsid w:val="6DD37C50"/>
    <w:rsid w:val="6DD95CF8"/>
    <w:rsid w:val="6E4615DF"/>
    <w:rsid w:val="6E664B95"/>
    <w:rsid w:val="6F5B07A6"/>
    <w:rsid w:val="6FEB1DFE"/>
    <w:rsid w:val="704D4ED3"/>
    <w:rsid w:val="705464F1"/>
    <w:rsid w:val="706F56B5"/>
    <w:rsid w:val="71F02BF9"/>
    <w:rsid w:val="725F2BE1"/>
    <w:rsid w:val="727B34C5"/>
    <w:rsid w:val="731E26D5"/>
    <w:rsid w:val="733304B4"/>
    <w:rsid w:val="735E6C41"/>
    <w:rsid w:val="73883C52"/>
    <w:rsid w:val="73AE28A8"/>
    <w:rsid w:val="741D4E5F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621FF0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387CE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2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2024-04-08T14:09:07Z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